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7473286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 w:rsidR="005A6FAD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A6FAD">
        <w:rPr>
          <w:b/>
          <w:noProof/>
          <w:sz w:val="24"/>
        </w:rPr>
        <w:t>R3</w:t>
      </w:r>
      <w:r w:rsidR="005A6FAD" w:rsidRPr="00297D3A">
        <w:rPr>
          <w:b/>
          <w:noProof/>
          <w:sz w:val="24"/>
        </w:rPr>
        <w:t>-22</w:t>
      </w:r>
      <w:r w:rsidR="00DF0AE8" w:rsidRPr="00297D3A">
        <w:rPr>
          <w:b/>
          <w:noProof/>
          <w:sz w:val="24"/>
        </w:rPr>
        <w:t>5652</w:t>
      </w:r>
    </w:p>
    <w:p w14:paraId="7CB45193" w14:textId="593FE5DC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5A6FAD">
        <w:rPr>
          <w:rFonts w:cs="Arial"/>
          <w:b/>
          <w:bCs/>
          <w:sz w:val="24"/>
          <w:szCs w:val="24"/>
        </w:rPr>
        <w:t>10</w:t>
      </w:r>
      <w:r w:rsidR="005A6FAD" w:rsidRPr="00820D39">
        <w:rPr>
          <w:rFonts w:cs="Arial"/>
          <w:b/>
          <w:bCs/>
          <w:sz w:val="24"/>
          <w:szCs w:val="24"/>
        </w:rPr>
        <w:t xml:space="preserve"> </w:t>
      </w:r>
      <w:r w:rsidR="00820D39" w:rsidRPr="00820D39">
        <w:rPr>
          <w:rFonts w:cs="Arial"/>
          <w:b/>
          <w:bCs/>
          <w:sz w:val="24"/>
          <w:szCs w:val="24"/>
        </w:rPr>
        <w:t xml:space="preserve">– </w:t>
      </w:r>
      <w:r w:rsidR="005A6FAD">
        <w:rPr>
          <w:rFonts w:cs="Arial"/>
          <w:b/>
          <w:bCs/>
          <w:sz w:val="24"/>
          <w:szCs w:val="24"/>
        </w:rPr>
        <w:t>18</w:t>
      </w:r>
      <w:r w:rsidR="00820D39" w:rsidRPr="00820D39">
        <w:rPr>
          <w:rFonts w:cs="Arial"/>
          <w:b/>
          <w:bCs/>
          <w:sz w:val="24"/>
          <w:szCs w:val="24"/>
        </w:rPr>
        <w:t xml:space="preserve"> </w:t>
      </w:r>
      <w:r w:rsidR="005A6FAD">
        <w:rPr>
          <w:rFonts w:cs="Arial"/>
          <w:b/>
          <w:bCs/>
          <w:sz w:val="24"/>
          <w:szCs w:val="24"/>
        </w:rPr>
        <w:t>October</w:t>
      </w:r>
      <w:r w:rsidR="00820D39" w:rsidRPr="00820D39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C88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65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0880B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584" w:rsidR="001E41F3" w:rsidRPr="00410371" w:rsidRDefault="00297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E63E6" w:rsidR="001E41F3" w:rsidRPr="00410371" w:rsidRDefault="00726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30F92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4851" w:rsidR="007669CB" w:rsidRDefault="00644C0F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644C0F">
              <w:rPr>
                <w:lang w:eastAsia="zh-CN"/>
              </w:rPr>
              <w:t xml:space="preserve">Correction on </w:t>
            </w:r>
            <w:r w:rsidR="00480B35" w:rsidRPr="00644C0F">
              <w:rPr>
                <w:lang w:eastAsia="zh-CN"/>
              </w:rPr>
              <w:t>Mul</w:t>
            </w:r>
            <w:r w:rsidR="00480B35">
              <w:rPr>
                <w:lang w:eastAsia="zh-CN"/>
              </w:rPr>
              <w:t>t</w:t>
            </w:r>
            <w:r w:rsidR="00480B35" w:rsidRPr="00644C0F">
              <w:rPr>
                <w:lang w:eastAsia="zh-CN"/>
              </w:rPr>
              <w:t xml:space="preserve">icast </w:t>
            </w:r>
            <w:r w:rsidRPr="00644C0F">
              <w:rPr>
                <w:lang w:eastAsia="zh-CN"/>
              </w:rPr>
              <w:t>Session Establishment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6B6D9" w:rsidR="007669CB" w:rsidRDefault="00CF144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F1446">
              <w:rPr>
                <w:noProof/>
              </w:rPr>
              <w:t>Huawei, CBN, Qualcomm Incorporated, Nokia, Nokia Shanghai Bell, Lenovo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1C4C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26C93">
              <w:rPr>
                <w:noProof/>
              </w:rPr>
              <w:t>09-28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C98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8A6651">
              <w:rPr>
                <w:i/>
                <w:noProof/>
                <w:sz w:val="18"/>
              </w:rPr>
              <w:t>Rel-16</w:t>
            </w:r>
            <w:r w:rsidR="008A6651">
              <w:rPr>
                <w:i/>
                <w:noProof/>
                <w:sz w:val="18"/>
              </w:rPr>
              <w:tab/>
              <w:t>(Release 16)</w:t>
            </w:r>
            <w:r w:rsidR="008A6651">
              <w:rPr>
                <w:i/>
                <w:noProof/>
                <w:sz w:val="18"/>
              </w:rPr>
              <w:br/>
              <w:t>Rel-17</w:t>
            </w:r>
            <w:r w:rsidR="008A6651">
              <w:rPr>
                <w:i/>
                <w:noProof/>
                <w:sz w:val="18"/>
              </w:rPr>
              <w:tab/>
              <w:t>(Release 17)</w:t>
            </w:r>
            <w:r w:rsidR="008A6651">
              <w:rPr>
                <w:i/>
                <w:noProof/>
                <w:sz w:val="18"/>
              </w:rPr>
              <w:br/>
              <w:t>Rel-18</w:t>
            </w:r>
            <w:r w:rsidR="008A6651">
              <w:rPr>
                <w:i/>
                <w:noProof/>
                <w:sz w:val="18"/>
              </w:rPr>
              <w:tab/>
              <w:t>(Release 18)</w:t>
            </w:r>
            <w:r w:rsidR="008A6651">
              <w:rPr>
                <w:i/>
                <w:noProof/>
                <w:sz w:val="18"/>
              </w:rPr>
              <w:br/>
              <w:t>Rel-19</w:t>
            </w:r>
            <w:r w:rsidR="008A66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D40A" w14:textId="36F1A068" w:rsidR="00DE2B54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F1AP </w:t>
            </w:r>
            <w:r w:rsidR="006A5FB9" w:rsidRPr="006A5FB9">
              <w:rPr>
                <w:lang w:eastAsia="zh-CN"/>
              </w:rPr>
              <w:t xml:space="preserve">UE specific UE context management procedures </w:t>
            </w:r>
            <w:r>
              <w:rPr>
                <w:lang w:eastAsia="zh-CN"/>
              </w:rPr>
              <w:t>were</w:t>
            </w:r>
            <w:r w:rsidRPr="006A5FB9">
              <w:rPr>
                <w:lang w:eastAsia="zh-CN"/>
              </w:rPr>
              <w:t xml:space="preserve"> </w:t>
            </w:r>
            <w:r w:rsidR="006A5FB9" w:rsidRPr="006A5FB9">
              <w:rPr>
                <w:lang w:eastAsia="zh-CN"/>
              </w:rPr>
              <w:t>updated to include MBS related information</w:t>
            </w:r>
            <w:r w:rsidR="00795040">
              <w:rPr>
                <w:lang w:eastAsia="zh-CN"/>
              </w:rPr>
              <w:t xml:space="preserve"> at RAN3#116</w:t>
            </w:r>
            <w:r w:rsidR="006A5FB9" w:rsidRPr="006A5FB9">
              <w:rPr>
                <w:lang w:eastAsia="zh-CN"/>
              </w:rPr>
              <w:t>, but the call flow</w:t>
            </w:r>
            <w:r w:rsidR="00DE2B54">
              <w:rPr>
                <w:lang w:eastAsia="zh-CN"/>
              </w:rPr>
              <w:t xml:space="preserve"> of </w:t>
            </w:r>
            <w:r w:rsidR="00DE2B54" w:rsidRPr="00DE2B54">
              <w:rPr>
                <w:lang w:eastAsia="zh-CN"/>
              </w:rPr>
              <w:t>Multicast MBS Session Context establishment</w:t>
            </w:r>
            <w:r w:rsidR="00DE2B54">
              <w:rPr>
                <w:lang w:eastAsia="zh-CN"/>
              </w:rPr>
              <w:t xml:space="preserve"> procedure</w:t>
            </w:r>
            <w:r w:rsidR="006A5FB9" w:rsidRPr="006A5FB9">
              <w:rPr>
                <w:lang w:eastAsia="zh-CN"/>
              </w:rPr>
              <w:t xml:space="preserve"> did not capture the corresponding part yet.</w:t>
            </w:r>
          </w:p>
          <w:p w14:paraId="54A27410" w14:textId="2CD34B33" w:rsidR="006C353F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0F54D0C" w:rsidR="00DE2B54" w:rsidRPr="008A6651" w:rsidRDefault="002A59FB" w:rsidP="00994F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order to </w:t>
            </w:r>
            <w:r w:rsidR="00BB78EA">
              <w:rPr>
                <w:lang w:eastAsia="zh-CN"/>
              </w:rPr>
              <w:t xml:space="preserve">make decision on whether to </w:t>
            </w:r>
            <w:r>
              <w:rPr>
                <w:lang w:eastAsia="zh-CN"/>
              </w:rPr>
              <w:t xml:space="preserve">trigger the UE specific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 xml:space="preserve"> </w:t>
            </w:r>
            <w:r w:rsidR="00BB78EA">
              <w:rPr>
                <w:lang w:eastAsia="zh-CN"/>
              </w:rPr>
              <w:t>or not by taking MBS session status into account</w:t>
            </w:r>
            <w:r>
              <w:rPr>
                <w:lang w:eastAsia="zh-CN"/>
              </w:rPr>
              <w:t xml:space="preserve">, we also moved the NG-U distribution setup procedure before the </w:t>
            </w:r>
            <w:r>
              <w:rPr>
                <w:rFonts w:hint="eastAsia"/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F1AP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procedures.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580A096C" w:rsidR="00EF383E" w:rsidRDefault="00DE2B54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Add missing </w:t>
            </w:r>
            <w:r w:rsidRPr="006A5FB9">
              <w:rPr>
                <w:lang w:eastAsia="zh-CN"/>
              </w:rPr>
              <w:t>UE context management procedures</w:t>
            </w:r>
            <w:r>
              <w:rPr>
                <w:lang w:eastAsia="zh-CN"/>
              </w:rPr>
              <w:t xml:space="preserve"> in </w:t>
            </w:r>
            <w:r w:rsidRPr="00DE2B54">
              <w:rPr>
                <w:lang w:eastAsia="zh-CN"/>
              </w:rPr>
              <w:t>Multicast MBS Session Context establishment</w:t>
            </w:r>
            <w:r>
              <w:rPr>
                <w:lang w:eastAsia="zh-CN"/>
              </w:rPr>
              <w:t xml:space="preserve"> procedure</w:t>
            </w:r>
            <w:r w:rsidR="002C24B6">
              <w:rPr>
                <w:lang w:eastAsia="zh-CN"/>
              </w:rPr>
              <w:t>.</w:t>
            </w:r>
          </w:p>
          <w:p w14:paraId="3C4686C9" w14:textId="67244182" w:rsidR="00DE2B54" w:rsidRDefault="002A59FB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lang w:eastAsia="zh-CN"/>
              </w:rPr>
              <w:t xml:space="preserve">Move the NG-U distribution setup procedure before the UE </w:t>
            </w:r>
            <w:proofErr w:type="spellStart"/>
            <w:r>
              <w:rPr>
                <w:lang w:eastAsia="zh-CN"/>
              </w:rPr>
              <w:t>reated</w:t>
            </w:r>
            <w:proofErr w:type="spellEnd"/>
            <w:r>
              <w:rPr>
                <w:lang w:eastAsia="zh-CN"/>
              </w:rPr>
              <w:t xml:space="preserve"> context management procedures.</w:t>
            </w:r>
          </w:p>
          <w:p w14:paraId="70DA2944" w14:textId="77777777" w:rsidR="00500205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3C78D5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FD35B21" w14:textId="77777777" w:rsidR="007669CB" w:rsidRDefault="007669CB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1B980CC2" w:rsidR="00F04FBE" w:rsidRDefault="00F04FBE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C6DC2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1C6DC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1448" w14:textId="77777777" w:rsidR="002C24B6" w:rsidRDefault="002C24B6" w:rsidP="007669C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C24B6">
              <w:t>UE context management procedure in Multicast MBS Session Context establishment procedure</w:t>
            </w:r>
            <w:r>
              <w:t xml:space="preserve"> is missing</w:t>
            </w:r>
            <w:r w:rsidRPr="002C24B6">
              <w:t>.</w:t>
            </w:r>
          </w:p>
          <w:p w14:paraId="5C4BEB44" w14:textId="3A67FFF9" w:rsidR="007669CB" w:rsidRPr="002C24B6" w:rsidRDefault="007669CB" w:rsidP="007669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9EC7" w:rsidR="007669CB" w:rsidRDefault="002C24B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24B6">
              <w:rPr>
                <w:noProof/>
                <w:lang w:eastAsia="zh-CN"/>
              </w:rPr>
              <w:t>8.15.1.2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28F34AEF" w14:textId="77777777" w:rsidR="001848AB" w:rsidRDefault="001848AB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  <w:sectPr w:rsidR="001848AB" w:rsidSect="002F26F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7A092" w14:textId="77777777" w:rsidR="00AF6CBE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647C299" w14:textId="77777777" w:rsidR="00AF6CBE" w:rsidRPr="00644C0F" w:rsidRDefault="00AF6CBE" w:rsidP="00AF6C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644C0F">
        <w:rPr>
          <w:rFonts w:ascii="Arial" w:eastAsia="Times New Roman" w:hAnsi="Arial"/>
          <w:sz w:val="24"/>
          <w:lang w:eastAsia="ko-KR"/>
        </w:rPr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6A01654F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Figure 8.15.1.2-1 illustrates an </w:t>
      </w:r>
      <w:proofErr w:type="spellStart"/>
      <w:r w:rsidRPr="00644C0F">
        <w:rPr>
          <w:rFonts w:eastAsia="Times New Roman"/>
          <w:lang w:eastAsia="ko-KR"/>
        </w:rPr>
        <w:t>examplified</w:t>
      </w:r>
      <w:proofErr w:type="spellEnd"/>
      <w:r w:rsidRPr="00644C0F">
        <w:rPr>
          <w:rFonts w:eastAsia="Times New Roman"/>
          <w:lang w:eastAsia="ko-KR"/>
        </w:rPr>
        <w:t xml:space="preserve"> interaction of NGAP, E1AP, F1AP and RRC protocol functions for Multicast MBS Session Context Establishment.</w:t>
      </w:r>
      <w:bookmarkStart w:id="6" w:name="_GoBack"/>
      <w:bookmarkEnd w:id="6"/>
    </w:p>
    <w:p w14:paraId="52987FF5" w14:textId="77777777" w:rsidR="00AF6CBE" w:rsidRPr="00644C0F" w:rsidRDefault="00AF6CBE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7" w:author="Huawei" w:date="2022-07-20T10:29:00Z">
        <w:r w:rsidRPr="00F1484D">
          <w:object w:dxaOrig="15285" w:dyaOrig="11100" w14:anchorId="3AC804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85pt;height:371.55pt" o:ole="">
              <v:imagedata r:id="rId13" o:title=""/>
            </v:shape>
            <o:OLEObject Type="Embed" ProgID="Mscgen.Chart" ShapeID="_x0000_i1025" DrawAspect="Content" ObjectID="_1725870353" r:id="rId14"/>
          </w:object>
        </w:r>
      </w:ins>
      <w:del w:id="8" w:author="Huawei" w:date="2022-07-20T10:29:00Z">
        <w:r w:rsidRPr="00644C0F" w:rsidDel="00F00EC2">
          <w:rPr>
            <w:rFonts w:ascii="Arial" w:eastAsia="Times New Roman" w:hAnsi="Arial"/>
            <w:b/>
            <w:lang w:eastAsia="x-none"/>
          </w:rPr>
          <w:object w:dxaOrig="15253" w:dyaOrig="9348" w14:anchorId="26514743">
            <v:shape id="_x0000_i1026" type="#_x0000_t75" style="width:482.95pt;height:295.45pt" o:ole="">
              <v:imagedata r:id="rId15" o:title=""/>
            </v:shape>
            <o:OLEObject Type="Embed" ProgID="Visio.Drawing.15" ShapeID="_x0000_i1026" DrawAspect="Content" ObjectID="_1725870354" r:id="rId16"/>
          </w:object>
        </w:r>
      </w:del>
      <w:r w:rsidRPr="00644C0F">
        <w:rPr>
          <w:rFonts w:ascii="Arial" w:eastAsia="Times New Roman" w:hAnsi="Arial"/>
          <w:b/>
          <w:lang w:eastAsia="ko-KR"/>
        </w:rPr>
        <w:t>Figure 8.15.1.2-1: Multicast MBS Session Context establishment</w:t>
      </w:r>
    </w:p>
    <w:p w14:paraId="3F71C84C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1.</w:t>
      </w:r>
      <w:r w:rsidRPr="00644C0F">
        <w:rPr>
          <w:rFonts w:eastAsia="Times New Roman"/>
          <w:lang w:eastAsia="ko-KR"/>
        </w:rPr>
        <w:tab/>
        <w:t>A multicast session context is established by the 5GC.</w:t>
      </w:r>
    </w:p>
    <w:p w14:paraId="0B1DF3D7" w14:textId="77777777" w:rsidR="00AF6CBE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1" w:date="2022-08-08T21:13:00Z"/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lastRenderedPageBreak/>
        <w:t>2/3. If not yet existing, the gNB-CU-CP establishes the multicast bearer context at the gNB-CU-UP, in order to retrieve for unicast NG-U transport the GTP DL TEID, a shared resource address (GTP DL TEID).</w:t>
      </w:r>
    </w:p>
    <w:p w14:paraId="1720259F" w14:textId="77777777" w:rsidR="00AF6CBE" w:rsidRPr="00644C0F" w:rsidDel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" w:author="Huawei1" w:date="2022-08-08T21:13:00Z"/>
          <w:moveTo w:id="11" w:author="Huawei1" w:date="2022-08-08T21:13:00Z"/>
          <w:rFonts w:eastAsia="Times New Roman"/>
          <w:lang w:eastAsia="ko-KR"/>
        </w:rPr>
      </w:pPr>
      <w:moveToRangeStart w:id="12" w:author="Huawei1" w:date="2022-08-08T21:13:00Z" w:name="move110885603"/>
      <w:moveTo w:id="13" w:author="Huawei1" w:date="2022-08-08T21:13:00Z">
        <w:del w:id="14" w:author="Huawei1" w:date="2022-08-08T21:13:00Z">
          <w:r w:rsidRPr="00644C0F" w:rsidDel="002F7270">
            <w:rPr>
              <w:rFonts w:eastAsia="Times New Roman"/>
              <w:lang w:eastAsia="ko-KR"/>
            </w:rPr>
            <w:delText>7</w:delText>
          </w:r>
        </w:del>
      </w:moveTo>
      <w:ins w:id="15" w:author="Huawei1" w:date="2022-08-08T21:13:00Z">
        <w:r>
          <w:rPr>
            <w:rFonts w:eastAsia="Times New Roman"/>
            <w:lang w:eastAsia="ko-KR"/>
          </w:rPr>
          <w:t>4</w:t>
        </w:r>
      </w:ins>
      <w:moveTo w:id="16" w:author="Huawei1" w:date="2022-08-08T21:13:00Z">
        <w:r w:rsidRPr="00644C0F">
          <w:rPr>
            <w:rFonts w:eastAsia="Times New Roman"/>
            <w:lang w:eastAsia="ko-KR"/>
          </w:rPr>
          <w:t>/</w:t>
        </w:r>
        <w:del w:id="17" w:author="Huawei1" w:date="2022-08-08T21:13:00Z">
          <w:r w:rsidRPr="00644C0F" w:rsidDel="002F7270">
            <w:rPr>
              <w:rFonts w:eastAsia="Times New Roman"/>
              <w:lang w:eastAsia="ko-KR"/>
            </w:rPr>
            <w:delText>8</w:delText>
          </w:r>
        </w:del>
      </w:moveTo>
      <w:ins w:id="18" w:author="Huawei1" w:date="2022-08-08T21:13:00Z">
        <w:r>
          <w:rPr>
            <w:rFonts w:eastAsia="Times New Roman"/>
            <w:lang w:eastAsia="ko-KR"/>
          </w:rPr>
          <w:t>5</w:t>
        </w:r>
      </w:ins>
      <w:moveTo w:id="19" w:author="Huawei1" w:date="2022-08-08T21:13:00Z">
        <w:r w:rsidRPr="00644C0F">
          <w:rPr>
            <w:rFonts w:eastAsia="Times New Roman"/>
            <w:lang w:eastAsia="ko-KR"/>
          </w:rPr>
          <w:t>. The gNB-CU CP triggers the NGAP Distribution Setup procedure. For unicast transport, DL/UL GTP TEIDs are exchanged, for multicast transport, multicast address information is fetched from the 5GC.</w:t>
        </w:r>
      </w:moveTo>
    </w:p>
    <w:moveToRangeEnd w:id="12"/>
    <w:p w14:paraId="4750062D" w14:textId="77777777" w:rsidR="00AF6CBE" w:rsidRPr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20" w:author="Huawei1" w:date="2022-08-08T21:13:00Z">
            <w:rPr>
              <w:rFonts w:eastAsia="Times New Roman"/>
              <w:lang w:eastAsia="ko-KR"/>
            </w:rPr>
          </w:rPrChange>
        </w:rPr>
      </w:pPr>
    </w:p>
    <w:p w14:paraId="6409B5C7" w14:textId="77777777" w:rsidR="00AF6CBE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22-07-20T10:06:00Z"/>
          <w:rFonts w:eastAsia="Times New Roman"/>
          <w:lang w:eastAsia="ko-KR"/>
        </w:rPr>
      </w:pPr>
      <w:del w:id="22" w:author="Huawei1" w:date="2022-08-08T21:13:00Z">
        <w:r w:rsidRPr="00644C0F" w:rsidDel="002F7270">
          <w:rPr>
            <w:rFonts w:eastAsia="Times New Roman"/>
            <w:lang w:eastAsia="ko-KR"/>
          </w:rPr>
          <w:delText>4</w:delText>
        </w:r>
      </w:del>
      <w:ins w:id="23" w:author="Huawei1" w:date="2022-08-08T21:13:00Z">
        <w:r>
          <w:rPr>
            <w:rFonts w:eastAsia="Times New Roman"/>
            <w:lang w:eastAsia="ko-KR"/>
          </w:rPr>
          <w:t>6</w:t>
        </w:r>
      </w:ins>
      <w:r w:rsidRPr="00644C0F">
        <w:rPr>
          <w:rFonts w:eastAsia="Times New Roman"/>
          <w:lang w:eastAsia="ko-KR"/>
        </w:rPr>
        <w:t>/</w:t>
      </w:r>
      <w:del w:id="24" w:author="Huawei1" w:date="2022-08-08T21:13:00Z">
        <w:r w:rsidRPr="00644C0F" w:rsidDel="002F7270">
          <w:rPr>
            <w:rFonts w:eastAsia="Times New Roman"/>
            <w:lang w:eastAsia="ko-KR"/>
          </w:rPr>
          <w:delText>5</w:delText>
        </w:r>
      </w:del>
      <w:ins w:id="25" w:author="Huawei1" w:date="2022-08-08T21:13:00Z">
        <w:r>
          <w:rPr>
            <w:rFonts w:eastAsia="Times New Roman"/>
            <w:lang w:eastAsia="ko-KR"/>
          </w:rPr>
          <w:t>7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 xml:space="preserve">If applicable, the gNB-CU-CP establishes the Multicast Context at the DU, providing MRB configuration. It may contain MBS Area Session ID information. </w:t>
      </w:r>
    </w:p>
    <w:p w14:paraId="638F6D6E" w14:textId="77777777" w:rsidR="00AF6CBE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awei1" w:date="2022-07-22T18:28:00Z"/>
          <w:lang w:eastAsia="zh-CN"/>
        </w:rPr>
      </w:pPr>
      <w:ins w:id="27" w:author="Huawei1" w:date="2022-08-08T21:13:00Z">
        <w:r>
          <w:rPr>
            <w:lang w:eastAsia="zh-CN"/>
          </w:rPr>
          <w:t>8</w:t>
        </w:r>
      </w:ins>
      <w:ins w:id="28" w:author="Huawei" w:date="2022-07-20T10:06:00Z">
        <w:r>
          <w:rPr>
            <w:lang w:eastAsia="zh-CN"/>
          </w:rPr>
          <w:t>/</w:t>
        </w:r>
      </w:ins>
      <w:ins w:id="29" w:author="Huawei1" w:date="2022-08-08T21:13:00Z">
        <w:r>
          <w:rPr>
            <w:lang w:eastAsia="zh-CN"/>
          </w:rPr>
          <w:t>9</w:t>
        </w:r>
      </w:ins>
      <w:ins w:id="30" w:author="Huawei1" w:date="2022-08-08T21:22:00Z">
        <w:r>
          <w:rPr>
            <w:lang w:eastAsia="zh-CN"/>
          </w:rPr>
          <w:t xml:space="preserve">. </w:t>
        </w:r>
      </w:ins>
      <w:ins w:id="31" w:author="Huawei1" w:date="2022-08-08T22:33:00Z">
        <w:r>
          <w:rPr>
            <w:lang w:eastAsia="zh-CN"/>
          </w:rPr>
          <w:t>If applicable</w:t>
        </w:r>
      </w:ins>
      <w:ins w:id="32" w:author="Huawei1" w:date="2022-08-08T21:22:00Z">
        <w:r>
          <w:rPr>
            <w:lang w:eastAsia="zh-CN"/>
          </w:rPr>
          <w:t>,</w:t>
        </w:r>
      </w:ins>
      <w:ins w:id="33" w:author="Huawei" w:date="2022-07-20T10:06:00Z">
        <w:r>
          <w:rPr>
            <w:lang w:eastAsia="zh-CN"/>
          </w:rPr>
          <w:tab/>
        </w:r>
      </w:ins>
      <w:ins w:id="34" w:author="Huawei" w:date="2022-07-20T10:21:00Z">
        <w:r>
          <w:rPr>
            <w:lang w:eastAsia="zh-CN"/>
          </w:rPr>
          <w:t xml:space="preserve">the gNB-CU-CP </w:t>
        </w:r>
      </w:ins>
      <w:ins w:id="35" w:author="Huawei" w:date="2022-07-20T10:07:00Z">
        <w:r>
          <w:rPr>
            <w:lang w:eastAsia="zh-CN"/>
          </w:rPr>
          <w:t>provide</w:t>
        </w:r>
      </w:ins>
      <w:ins w:id="36" w:author="Huawei" w:date="2022-07-20T10:22:00Z">
        <w:r>
          <w:rPr>
            <w:lang w:eastAsia="zh-CN"/>
          </w:rPr>
          <w:t xml:space="preserve">s the </w:t>
        </w:r>
      </w:ins>
      <w:ins w:id="37" w:author="Huawei" w:date="2022-07-20T10:07:00Z">
        <w:r>
          <w:rPr>
            <w:lang w:eastAsia="zh-CN"/>
          </w:rPr>
          <w:t xml:space="preserve">MRB </w:t>
        </w:r>
      </w:ins>
      <w:ins w:id="38" w:author="Huawei" w:date="2022-07-20T10:10:00Z">
        <w:r>
          <w:rPr>
            <w:lang w:eastAsia="zh-CN"/>
          </w:rPr>
          <w:t xml:space="preserve">information for the </w:t>
        </w:r>
      </w:ins>
      <w:ins w:id="39" w:author="Huawei" w:date="2022-07-20T10:26:00Z">
        <w:r w:rsidRPr="00644C0F">
          <w:rPr>
            <w:rFonts w:eastAsia="Times New Roman"/>
            <w:lang w:eastAsia="ko-KR"/>
          </w:rPr>
          <w:t>joined</w:t>
        </w:r>
      </w:ins>
      <w:ins w:id="40" w:author="Huawei" w:date="2022-07-20T10:22:00Z">
        <w:r>
          <w:rPr>
            <w:lang w:eastAsia="zh-CN"/>
          </w:rPr>
          <w:t xml:space="preserve"> </w:t>
        </w:r>
      </w:ins>
      <w:ins w:id="41" w:author="Huawei" w:date="2022-07-20T10:10:00Z">
        <w:r>
          <w:rPr>
            <w:lang w:eastAsia="zh-CN"/>
          </w:rPr>
          <w:t>UE</w:t>
        </w:r>
      </w:ins>
      <w:ins w:id="42" w:author="Huawei" w:date="2022-07-20T10:22:00Z">
        <w:r>
          <w:rPr>
            <w:lang w:eastAsia="zh-CN"/>
          </w:rPr>
          <w:t xml:space="preserve"> to the gNB-DU</w:t>
        </w:r>
      </w:ins>
      <w:ins w:id="43" w:author="Huawei" w:date="2022-07-20T10:24:00Z">
        <w:r>
          <w:rPr>
            <w:lang w:eastAsia="zh-CN"/>
          </w:rPr>
          <w:t xml:space="preserve"> via</w:t>
        </w:r>
      </w:ins>
      <w:ins w:id="44" w:author="Huawei" w:date="2022-07-20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F1</w:t>
        </w:r>
      </w:ins>
      <w:ins w:id="45" w:author="Huawei" w:date="2022-07-20T10:24:00Z">
        <w:r>
          <w:rPr>
            <w:lang w:eastAsia="zh-CN"/>
          </w:rPr>
          <w:t xml:space="preserve"> </w:t>
        </w:r>
      </w:ins>
      <w:ins w:id="46" w:author="Huawei" w:date="2022-07-20T10:25:00Z">
        <w:r w:rsidRPr="00F00EC2">
          <w:rPr>
            <w:lang w:eastAsia="zh-CN"/>
          </w:rPr>
          <w:t>UE Context Management procedures</w:t>
        </w:r>
      </w:ins>
      <w:ins w:id="47" w:author="Huawei" w:date="2022-07-20T10:22:00Z">
        <w:r>
          <w:rPr>
            <w:lang w:eastAsia="zh-CN"/>
          </w:rPr>
          <w:t>.</w:t>
        </w:r>
      </w:ins>
      <w:ins w:id="48" w:author="Huawei1" w:date="2022-08-08T21:22:00Z">
        <w:r>
          <w:rPr>
            <w:lang w:eastAsia="zh-CN"/>
          </w:rPr>
          <w:t xml:space="preserve"> </w:t>
        </w:r>
      </w:ins>
    </w:p>
    <w:p w14:paraId="10660282" w14:textId="77777777" w:rsidR="00AF6CBE" w:rsidRPr="00B8401F" w:rsidRDefault="00AF6CBE" w:rsidP="00AF6CBE">
      <w:pPr>
        <w:pStyle w:val="NO"/>
        <w:rPr>
          <w:ins w:id="49" w:author="Huawei1" w:date="2022-07-22T18:28:00Z"/>
        </w:rPr>
      </w:pPr>
      <w:ins w:id="50" w:author="Huawei1" w:date="2022-07-22T18:28:00Z">
        <w:r w:rsidRPr="00B8401F">
          <w:t>NOTE</w:t>
        </w:r>
        <w:r>
          <w:t xml:space="preserve"> 1</w:t>
        </w:r>
        <w:r w:rsidRPr="00B8401F">
          <w:t>:</w:t>
        </w:r>
        <w:r w:rsidRPr="00B8401F">
          <w:tab/>
        </w:r>
      </w:ins>
      <w:ins w:id="51" w:author="Huawei1" w:date="2022-08-08T21:15:00Z">
        <w:r>
          <w:rPr>
            <w:rFonts w:hint="eastAsia"/>
            <w:lang w:eastAsia="zh-CN"/>
          </w:rPr>
          <w:t>T</w:t>
        </w:r>
      </w:ins>
      <w:ins w:id="52" w:author="Huawei1" w:date="2022-07-22T18:28:00Z">
        <w:r>
          <w:t>he gNB-DU may request to establish multiple F1-U tunnels for the MRB</w:t>
        </w:r>
        <w:r>
          <w:rPr>
            <w:lang w:eastAsia="zh-CN"/>
          </w:rPr>
          <w:t xml:space="preserve">, then the step </w:t>
        </w:r>
      </w:ins>
      <w:ins w:id="53" w:author="Huawei1" w:date="2022-08-08T21:14:00Z">
        <w:r>
          <w:rPr>
            <w:lang w:eastAsia="zh-CN"/>
          </w:rPr>
          <w:t>10</w:t>
        </w:r>
        <w:r>
          <w:rPr>
            <w:rFonts w:hint="eastAsia"/>
            <w:lang w:eastAsia="zh-CN"/>
          </w:rPr>
          <w:t>~</w:t>
        </w:r>
        <w:r>
          <w:rPr>
            <w:lang w:eastAsia="zh-CN"/>
          </w:rPr>
          <w:t>13</w:t>
        </w:r>
      </w:ins>
      <w:ins w:id="54" w:author="Huawei1" w:date="2022-07-22T18:28:00Z">
        <w:r w:rsidRPr="00B8401F">
          <w:t xml:space="preserve"> </w:t>
        </w:r>
        <w:r>
          <w:t xml:space="preserve">should be </w:t>
        </w:r>
        <w:proofErr w:type="spellStart"/>
        <w:r>
          <w:t>triggerred</w:t>
        </w:r>
        <w:proofErr w:type="spellEnd"/>
        <w:r>
          <w:t xml:space="preserve"> multiple times</w:t>
        </w:r>
        <w:r w:rsidRPr="00570A43">
          <w:t>.</w:t>
        </w:r>
      </w:ins>
    </w:p>
    <w:p w14:paraId="347AFE22" w14:textId="77777777" w:rsidR="00AF6CBE" w:rsidRPr="006A5693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Huawei" w:date="2022-07-20T10:07:00Z"/>
          <w:lang w:eastAsia="zh-CN"/>
        </w:rPr>
      </w:pPr>
      <w:ins w:id="56" w:author="Huawei1" w:date="2022-07-22T18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interactions between the gNB-CU-CP and gNB-CU-UP for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specific </w:t>
        </w:r>
        <w:proofErr w:type="spellStart"/>
        <w:r>
          <w:rPr>
            <w:lang w:eastAsia="zh-CN"/>
          </w:rPr>
          <w:t>Berarer</w:t>
        </w:r>
        <w:proofErr w:type="spellEnd"/>
        <w:r>
          <w:rPr>
            <w:lang w:eastAsia="zh-CN"/>
          </w:rPr>
          <w:t xml:space="preserve"> Context management before and after </w:t>
        </w:r>
      </w:ins>
      <w:ins w:id="57" w:author="Huawei1" w:date="2022-08-08T21:15:00Z">
        <w:r>
          <w:rPr>
            <w:rFonts w:hint="eastAsia"/>
            <w:lang w:eastAsia="zh-CN"/>
          </w:rPr>
          <w:t xml:space="preserve">step </w:t>
        </w:r>
        <w:r>
          <w:rPr>
            <w:lang w:eastAsia="zh-CN"/>
          </w:rPr>
          <w:t>8/9</w:t>
        </w:r>
      </w:ins>
      <w:ins w:id="58" w:author="Huawei1" w:date="2022-07-22T18:28:00Z">
        <w:r>
          <w:rPr>
            <w:lang w:eastAsia="zh-CN"/>
          </w:rPr>
          <w:t xml:space="preserve"> are not illustrated in this Figure.</w:t>
        </w:r>
      </w:ins>
    </w:p>
    <w:p w14:paraId="6D742E13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59" w:author="Huawei1" w:date="2022-08-08T21:16:00Z">
        <w:r w:rsidRPr="00644C0F" w:rsidDel="00AF6BED">
          <w:rPr>
            <w:rFonts w:eastAsia="Times New Roman"/>
            <w:lang w:eastAsia="ko-KR"/>
          </w:rPr>
          <w:delText>6</w:delText>
        </w:r>
      </w:del>
      <w:ins w:id="60" w:author="Huawei1" w:date="2022-08-08T21:16:00Z">
        <w:r>
          <w:rPr>
            <w:rFonts w:eastAsia="Times New Roman"/>
            <w:lang w:eastAsia="ko-KR"/>
          </w:rPr>
          <w:t>10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t>
      </w:r>
    </w:p>
    <w:p w14:paraId="1D1872EF" w14:textId="77777777" w:rsidR="00AF6CBE" w:rsidRPr="00644C0F" w:rsidDel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61" w:author="Huawei1" w:date="2022-08-08T21:13:00Z"/>
          <w:rFonts w:eastAsia="Times New Roman"/>
          <w:lang w:eastAsia="ko-KR"/>
        </w:rPr>
      </w:pPr>
      <w:moveFromRangeStart w:id="62" w:author="Huawei1" w:date="2022-08-08T21:13:00Z" w:name="move110885603"/>
      <w:moveFrom w:id="63" w:author="Huawei1" w:date="2022-08-08T21:13:00Z">
        <w:r w:rsidRPr="00644C0F" w:rsidDel="002F7270">
          <w:rPr>
            <w:rFonts w:eastAsia="Times New Roman"/>
            <w:lang w:eastAsia="ko-KR"/>
          </w:rPr>
          <w:t>7/8. The gNB-CU CP triggers the NGAP Distribution Setup procedure. For unicast transport, DL/UL GTP TEIDs are exchanged, for multicast transport, multicast address information is fetched from the 5GC.</w:t>
        </w:r>
      </w:moveFrom>
    </w:p>
    <w:moveFromRangeEnd w:id="62"/>
    <w:p w14:paraId="4DFE012E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64" w:author="Huawei1" w:date="2022-08-08T21:16:00Z">
        <w:r w:rsidRPr="00644C0F" w:rsidDel="00AF6BED">
          <w:rPr>
            <w:rFonts w:eastAsia="Times New Roman"/>
            <w:lang w:eastAsia="ko-KR"/>
          </w:rPr>
          <w:delText>9/10</w:delText>
        </w:r>
      </w:del>
      <w:ins w:id="65" w:author="Huawei1" w:date="2022-08-08T21:16:00Z">
        <w:r>
          <w:rPr>
            <w:rFonts w:eastAsia="Times New Roman"/>
            <w:lang w:eastAsia="ko-KR"/>
          </w:rPr>
          <w:t>11/12</w:t>
        </w:r>
      </w:ins>
      <w:r w:rsidRPr="00644C0F">
        <w:rPr>
          <w:rFonts w:eastAsia="Times New Roman"/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480310E" w14:textId="77777777" w:rsidR="00AF6CBE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1" w:date="2022-08-08T22:17:00Z"/>
          <w:rFonts w:eastAsia="Times New Roman"/>
          <w:lang w:eastAsia="ko-KR"/>
        </w:rPr>
      </w:pPr>
      <w:del w:id="67" w:author="Huawei1" w:date="2022-08-08T21:16:00Z">
        <w:r w:rsidRPr="00644C0F" w:rsidDel="00AF6BED">
          <w:rPr>
            <w:rFonts w:eastAsia="Times New Roman"/>
            <w:lang w:eastAsia="ko-KR"/>
          </w:rPr>
          <w:delText>11</w:delText>
        </w:r>
      </w:del>
      <w:ins w:id="68" w:author="Huawei1" w:date="2022-08-08T21:16:00Z">
        <w:r w:rsidRPr="00644C0F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3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gNB-CU-UP side F1-U TNL address is provided to the gNB-DU.</w:t>
      </w:r>
    </w:p>
    <w:p w14:paraId="64E6BCC7" w14:textId="77777777" w:rsidR="00AF6CBE" w:rsidRPr="00E27DC7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69" w:author="Huawei1" w:date="2022-08-08T22:17:00Z">
            <w:rPr>
              <w:rFonts w:eastAsia="Times New Roman"/>
              <w:lang w:eastAsia="ko-KR"/>
            </w:rPr>
          </w:rPrChange>
        </w:rPr>
      </w:pPr>
      <w:ins w:id="70" w:author="Huawei1" w:date="2022-08-08T22:17:00Z">
        <w:r>
          <w:rPr>
            <w:rFonts w:eastAsia="Times New Roman"/>
            <w:lang w:eastAsia="ko-KR"/>
          </w:rPr>
          <w:t>Note 3</w:t>
        </w:r>
        <w:r w:rsidRPr="00E27DC7">
          <w:rPr>
            <w:rFonts w:eastAsia="Malgun Gothic"/>
            <w:lang w:eastAsia="ko-KR"/>
            <w:rPrChange w:id="71" w:author="Huawei1" w:date="2022-08-08T22:17:00Z">
              <w:rPr>
                <w:rFonts w:eastAsia="Times New Roman"/>
                <w:lang w:eastAsia="ko-KR"/>
              </w:rPr>
            </w:rPrChange>
          </w:rPr>
          <w:t>:</w:t>
        </w:r>
        <w:r>
          <w:rPr>
            <w:rFonts w:eastAsia="Malgun Gothic"/>
            <w:lang w:eastAsia="ko-KR"/>
          </w:rPr>
          <w:t xml:space="preserve"> The step 10-13</w:t>
        </w:r>
      </w:ins>
      <w:ins w:id="72" w:author="Huawei1" w:date="2022-08-08T22:18:00Z">
        <w:r>
          <w:rPr>
            <w:rFonts w:eastAsia="Malgun Gothic"/>
            <w:lang w:eastAsia="ko-KR"/>
          </w:rPr>
          <w:t xml:space="preserve"> may be triggered earlier than step 8 and 9.</w:t>
        </w:r>
      </w:ins>
      <w:ins w:id="73" w:author="Huawei1" w:date="2022-08-08T22:17:00Z">
        <w:r>
          <w:rPr>
            <w:rFonts w:eastAsia="Malgun Gothic"/>
            <w:lang w:eastAsia="ko-KR"/>
          </w:rPr>
          <w:t xml:space="preserve"> </w:t>
        </w:r>
      </w:ins>
    </w:p>
    <w:p w14:paraId="02E4FE35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4" w:author="Huawei1" w:date="2022-08-08T21:16:00Z">
        <w:r w:rsidRPr="00644C0F" w:rsidDel="00AF6BED">
          <w:rPr>
            <w:rFonts w:eastAsia="Times New Roman"/>
            <w:lang w:eastAsia="ko-KR"/>
          </w:rPr>
          <w:delText>12</w:delText>
        </w:r>
      </w:del>
      <w:ins w:id="75" w:author="Huawei1" w:date="2022-08-08T21:16:00Z">
        <w:r w:rsidRPr="00644C0F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4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In case of NG-U multicast transport, the gNB-CU-UP joins the NG-U multicast group.</w:t>
      </w:r>
    </w:p>
    <w:p w14:paraId="25F8D78D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6" w:author="Huawei1" w:date="2022-08-08T21:16:00Z">
        <w:r w:rsidRPr="00644C0F" w:rsidDel="00AF6BED">
          <w:rPr>
            <w:rFonts w:eastAsia="Times New Roman"/>
            <w:lang w:eastAsia="ko-KR"/>
          </w:rPr>
          <w:delText>13</w:delText>
        </w:r>
      </w:del>
      <w:ins w:id="77" w:author="Huawei1" w:date="2022-08-08T21:16:00Z">
        <w:r w:rsidRPr="00644C0F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5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gNB-CU-CP RRC-configures each UE which has joined the multicast group.</w:t>
      </w:r>
    </w:p>
    <w:p w14:paraId="5671FAB7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78" w:author="Huawei1" w:date="2022-08-08T21:16:00Z">
        <w:r w:rsidRPr="00644C0F" w:rsidDel="00AF6BED">
          <w:rPr>
            <w:rFonts w:eastAsia="Times New Roman"/>
            <w:lang w:eastAsia="ko-KR"/>
          </w:rPr>
          <w:delText>14</w:delText>
        </w:r>
      </w:del>
      <w:ins w:id="79" w:author="Huawei1" w:date="2022-08-08T21:16:00Z">
        <w:r w:rsidRPr="00644C0F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6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gNB successfully terminates the NGAP procedure for establishing the multicast session context.</w:t>
      </w:r>
    </w:p>
    <w:p w14:paraId="6DAC1BB0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del w:id="80" w:author="Huawei1" w:date="2022-08-08T21:16:00Z">
        <w:r w:rsidRPr="00644C0F" w:rsidDel="00AF6BED">
          <w:rPr>
            <w:rFonts w:eastAsia="Times New Roman"/>
            <w:lang w:eastAsia="ko-KR"/>
          </w:rPr>
          <w:delText>15</w:delText>
        </w:r>
      </w:del>
      <w:ins w:id="81" w:author="Huawei1" w:date="2022-08-08T21:16:00Z">
        <w:r w:rsidRPr="00644C0F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7</w:t>
        </w:r>
      </w:ins>
      <w:r w:rsidRPr="00644C0F">
        <w:rPr>
          <w:rFonts w:eastAsia="Times New Roman"/>
          <w:lang w:eastAsia="ko-KR"/>
        </w:rPr>
        <w:t>.</w:t>
      </w:r>
      <w:r w:rsidRPr="00644C0F">
        <w:rPr>
          <w:rFonts w:eastAsia="Times New Roman"/>
          <w:lang w:eastAsia="ko-KR"/>
        </w:rPr>
        <w:tab/>
        <w:t>The multicast MBS media stream is provided to the UEs.</w:t>
      </w:r>
    </w:p>
    <w:p w14:paraId="7EAF2DA3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2176CC6A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In case of shared NG-U termination, </w:t>
      </w:r>
    </w:p>
    <w:p w14:paraId="658CBE45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636C4D02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CD32DCD" w14:textId="77777777" w:rsidR="00AF6CBE" w:rsidRPr="00644C0F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5C90F6C6" w14:textId="77777777" w:rsidR="00AF6CBE" w:rsidRPr="002D66F5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82" w:name="_Toc20955583"/>
      <w:bookmarkStart w:id="83" w:name="_Toc29461021"/>
      <w:bookmarkStart w:id="84" w:name="_Toc29505753"/>
      <w:bookmarkStart w:id="85" w:name="_Toc36556278"/>
      <w:bookmarkStart w:id="86" w:name="_Toc45881742"/>
      <w:bookmarkStart w:id="87" w:name="_Toc51852381"/>
      <w:bookmarkStart w:id="88" w:name="_Toc56620332"/>
      <w:bookmarkStart w:id="89" w:name="_Toc64447972"/>
      <w:bookmarkStart w:id="90" w:name="_Toc74152747"/>
      <w:bookmarkStart w:id="91" w:name="_Toc88656172"/>
      <w:bookmarkStart w:id="92" w:name="_Toc88657231"/>
      <w:bookmarkStart w:id="93" w:name="_Toc105657291"/>
      <w:bookmarkStart w:id="94" w:name="_Toc106108672"/>
      <w:bookmarkStart w:id="95" w:name="_Toc20955906"/>
      <w:bookmarkStart w:id="96" w:name="_Toc29893024"/>
      <w:bookmarkStart w:id="97" w:name="_Toc36556961"/>
      <w:bookmarkStart w:id="98" w:name="_Toc45832409"/>
      <w:bookmarkStart w:id="99" w:name="_Toc51763689"/>
      <w:bookmarkStart w:id="100" w:name="_Toc64448858"/>
      <w:bookmarkStart w:id="101" w:name="_Toc66289517"/>
      <w:bookmarkStart w:id="102" w:name="_Toc74154630"/>
      <w:bookmarkStart w:id="103" w:name="_Toc81383374"/>
      <w:bookmarkStart w:id="104" w:name="_Toc88658007"/>
      <w:bookmarkStart w:id="105" w:name="_Toc97910919"/>
      <w:bookmarkStart w:id="106" w:name="_Toc99038679"/>
      <w:bookmarkStart w:id="107" w:name="_Toc99730942"/>
      <w:bookmarkStart w:id="108" w:name="_Toc105511073"/>
      <w:bookmarkStart w:id="109" w:name="_Toc105927605"/>
      <w:bookmarkStart w:id="110" w:name="_Toc106110145"/>
      <w:bookmarkStart w:id="111" w:name="_Toc107409535"/>
      <w:bookmarkStart w:id="112" w:name="_Toc106122982"/>
      <w:bookmarkStart w:id="113" w:name="_Toc106109077"/>
      <w:bookmarkStart w:id="114" w:name="_Toc105174079"/>
      <w:bookmarkStart w:id="115" w:name="_Toc105152273"/>
      <w:bookmarkStart w:id="116" w:name="_Toc99662206"/>
      <w:bookmarkStart w:id="117" w:name="_Toc99123401"/>
      <w:bookmarkStart w:id="118" w:name="_Toc97891258"/>
      <w:bookmarkStart w:id="119" w:name="_Toc88652215"/>
      <w:bookmarkStart w:id="120" w:name="_Toc73982126"/>
      <w:bookmarkStart w:id="121" w:name="_Toc64446256"/>
      <w:bookmarkStart w:id="122" w:name="_Toc51745992"/>
      <w:bookmarkStart w:id="123" w:name="_Toc45897788"/>
      <w:bookmarkStart w:id="124" w:name="_Toc45798399"/>
      <w:bookmarkStart w:id="125" w:name="_Toc45720519"/>
      <w:bookmarkStart w:id="126" w:name="_Toc45658699"/>
      <w:bookmarkStart w:id="127" w:name="_Toc45652267"/>
      <w:bookmarkStart w:id="128" w:name="_Toc36554956"/>
      <w:bookmarkStart w:id="129" w:name="_Toc36553229"/>
      <w:bookmarkStart w:id="130" w:name="_Toc29504783"/>
      <w:bookmarkStart w:id="131" w:name="_Toc29504199"/>
      <w:bookmarkStart w:id="132" w:name="_Toc29503615"/>
      <w:bookmarkStart w:id="133" w:name="_Toc20955166"/>
      <w:bookmarkStart w:id="134" w:name="_Ref469456001"/>
      <w:bookmarkStart w:id="135" w:name="_Toc20955929"/>
      <w:bookmarkStart w:id="136" w:name="_Toc29893047"/>
      <w:bookmarkStart w:id="137" w:name="_Toc36556984"/>
      <w:bookmarkStart w:id="138" w:name="_Toc45832432"/>
      <w:bookmarkStart w:id="139" w:name="_Toc51763712"/>
      <w:bookmarkStart w:id="140" w:name="_Toc64448881"/>
      <w:bookmarkStart w:id="141" w:name="_Toc66289540"/>
      <w:bookmarkStart w:id="142" w:name="_Toc74154653"/>
      <w:bookmarkStart w:id="143" w:name="_Toc81383397"/>
      <w:bookmarkStart w:id="144" w:name="_Toc88658030"/>
      <w:bookmarkStart w:id="145" w:name="_Toc97910942"/>
      <w:bookmarkStart w:id="146" w:name="_Toc99038702"/>
      <w:bookmarkStart w:id="147" w:name="_Toc99730965"/>
      <w:bookmarkStart w:id="148" w:name="_Toc105511096"/>
      <w:bookmarkStart w:id="149" w:name="_Toc105927628"/>
      <w:bookmarkStart w:id="150" w:name="_Toc106110168"/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p w14:paraId="3D34A491" w14:textId="645F229F" w:rsidR="002D66F5" w:rsidRPr="002D66F5" w:rsidRDefault="002D66F5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A11E6" w14:textId="77777777" w:rsidR="00811447" w:rsidRDefault="00811447">
      <w:r>
        <w:separator/>
      </w:r>
    </w:p>
  </w:endnote>
  <w:endnote w:type="continuationSeparator" w:id="0">
    <w:p w14:paraId="45497B07" w14:textId="77777777" w:rsidR="00811447" w:rsidRDefault="0081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673A7" w14:textId="77777777" w:rsidR="00811447" w:rsidRDefault="00811447">
      <w:r>
        <w:separator/>
      </w:r>
    </w:p>
  </w:footnote>
  <w:footnote w:type="continuationSeparator" w:id="0">
    <w:p w14:paraId="0A1C3609" w14:textId="77777777" w:rsidR="00811447" w:rsidRDefault="00811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239BB"/>
    <w:rsid w:val="000301FD"/>
    <w:rsid w:val="00036260"/>
    <w:rsid w:val="0008040F"/>
    <w:rsid w:val="00082101"/>
    <w:rsid w:val="0009443F"/>
    <w:rsid w:val="000A4DA4"/>
    <w:rsid w:val="000A6394"/>
    <w:rsid w:val="000B7FED"/>
    <w:rsid w:val="000C038A"/>
    <w:rsid w:val="000C6598"/>
    <w:rsid w:val="000D44B3"/>
    <w:rsid w:val="000D7C51"/>
    <w:rsid w:val="000E05AA"/>
    <w:rsid w:val="000F7A28"/>
    <w:rsid w:val="001051F4"/>
    <w:rsid w:val="00145D43"/>
    <w:rsid w:val="00150374"/>
    <w:rsid w:val="00152F83"/>
    <w:rsid w:val="00161250"/>
    <w:rsid w:val="00162AEE"/>
    <w:rsid w:val="001848AB"/>
    <w:rsid w:val="00190DAF"/>
    <w:rsid w:val="00192C46"/>
    <w:rsid w:val="001A08B3"/>
    <w:rsid w:val="001A3D77"/>
    <w:rsid w:val="001A7B60"/>
    <w:rsid w:val="001B52F0"/>
    <w:rsid w:val="001B7A65"/>
    <w:rsid w:val="001C6DC2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3E42"/>
    <w:rsid w:val="00284FEB"/>
    <w:rsid w:val="002860C4"/>
    <w:rsid w:val="00297D3A"/>
    <w:rsid w:val="002A59FB"/>
    <w:rsid w:val="002B5741"/>
    <w:rsid w:val="002C24B6"/>
    <w:rsid w:val="002D66F5"/>
    <w:rsid w:val="002E472E"/>
    <w:rsid w:val="002F26F5"/>
    <w:rsid w:val="002F7270"/>
    <w:rsid w:val="00305409"/>
    <w:rsid w:val="00321DA4"/>
    <w:rsid w:val="00356986"/>
    <w:rsid w:val="003609EF"/>
    <w:rsid w:val="0036231A"/>
    <w:rsid w:val="00374DD4"/>
    <w:rsid w:val="00375B9E"/>
    <w:rsid w:val="00384FDE"/>
    <w:rsid w:val="00394582"/>
    <w:rsid w:val="003B780C"/>
    <w:rsid w:val="003C0637"/>
    <w:rsid w:val="003C0961"/>
    <w:rsid w:val="003C78D5"/>
    <w:rsid w:val="003D646E"/>
    <w:rsid w:val="003E1A36"/>
    <w:rsid w:val="00404CEA"/>
    <w:rsid w:val="00407FC5"/>
    <w:rsid w:val="00410371"/>
    <w:rsid w:val="004150B1"/>
    <w:rsid w:val="004242F1"/>
    <w:rsid w:val="00432682"/>
    <w:rsid w:val="0045040A"/>
    <w:rsid w:val="0045441D"/>
    <w:rsid w:val="00480B35"/>
    <w:rsid w:val="0048772D"/>
    <w:rsid w:val="004903D5"/>
    <w:rsid w:val="004939F3"/>
    <w:rsid w:val="004B75B7"/>
    <w:rsid w:val="004D546A"/>
    <w:rsid w:val="004E6C7B"/>
    <w:rsid w:val="00500205"/>
    <w:rsid w:val="0050194B"/>
    <w:rsid w:val="0051580D"/>
    <w:rsid w:val="00547111"/>
    <w:rsid w:val="00560DCD"/>
    <w:rsid w:val="00570A43"/>
    <w:rsid w:val="00571142"/>
    <w:rsid w:val="00590563"/>
    <w:rsid w:val="00591FE9"/>
    <w:rsid w:val="00592D74"/>
    <w:rsid w:val="00597267"/>
    <w:rsid w:val="005A04D9"/>
    <w:rsid w:val="005A6FAD"/>
    <w:rsid w:val="005E2C44"/>
    <w:rsid w:val="005E577A"/>
    <w:rsid w:val="005F4457"/>
    <w:rsid w:val="005F58C5"/>
    <w:rsid w:val="005F75D0"/>
    <w:rsid w:val="006120FB"/>
    <w:rsid w:val="00621188"/>
    <w:rsid w:val="006215F7"/>
    <w:rsid w:val="006257ED"/>
    <w:rsid w:val="00636A13"/>
    <w:rsid w:val="00644C0F"/>
    <w:rsid w:val="00665C47"/>
    <w:rsid w:val="00673C07"/>
    <w:rsid w:val="00695808"/>
    <w:rsid w:val="006A0B50"/>
    <w:rsid w:val="006A5693"/>
    <w:rsid w:val="006A5FB9"/>
    <w:rsid w:val="006B46FB"/>
    <w:rsid w:val="006C1278"/>
    <w:rsid w:val="006C353F"/>
    <w:rsid w:val="006E21FB"/>
    <w:rsid w:val="006F4400"/>
    <w:rsid w:val="00702783"/>
    <w:rsid w:val="00710E39"/>
    <w:rsid w:val="00726C93"/>
    <w:rsid w:val="007669CB"/>
    <w:rsid w:val="00792342"/>
    <w:rsid w:val="007924DA"/>
    <w:rsid w:val="00795040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1447"/>
    <w:rsid w:val="00820D39"/>
    <w:rsid w:val="008270DE"/>
    <w:rsid w:val="008279FA"/>
    <w:rsid w:val="00832EEE"/>
    <w:rsid w:val="00852A78"/>
    <w:rsid w:val="008626E7"/>
    <w:rsid w:val="00863D8B"/>
    <w:rsid w:val="00870EE7"/>
    <w:rsid w:val="008863B9"/>
    <w:rsid w:val="008A45A6"/>
    <w:rsid w:val="008A6651"/>
    <w:rsid w:val="008B51A8"/>
    <w:rsid w:val="008F3789"/>
    <w:rsid w:val="008F686C"/>
    <w:rsid w:val="008F71CE"/>
    <w:rsid w:val="00913410"/>
    <w:rsid w:val="009148DE"/>
    <w:rsid w:val="00915232"/>
    <w:rsid w:val="00916620"/>
    <w:rsid w:val="009245A4"/>
    <w:rsid w:val="00941E30"/>
    <w:rsid w:val="009777D9"/>
    <w:rsid w:val="00990BE8"/>
    <w:rsid w:val="00991B88"/>
    <w:rsid w:val="00994F84"/>
    <w:rsid w:val="009A0E98"/>
    <w:rsid w:val="009A5753"/>
    <w:rsid w:val="009A579D"/>
    <w:rsid w:val="009C3D16"/>
    <w:rsid w:val="009E3297"/>
    <w:rsid w:val="009F734F"/>
    <w:rsid w:val="00A05036"/>
    <w:rsid w:val="00A246B6"/>
    <w:rsid w:val="00A412EE"/>
    <w:rsid w:val="00A47E70"/>
    <w:rsid w:val="00A50CF0"/>
    <w:rsid w:val="00A61145"/>
    <w:rsid w:val="00A73457"/>
    <w:rsid w:val="00A7671C"/>
    <w:rsid w:val="00A92CA9"/>
    <w:rsid w:val="00A9752C"/>
    <w:rsid w:val="00AA2CBC"/>
    <w:rsid w:val="00AB54A4"/>
    <w:rsid w:val="00AC5820"/>
    <w:rsid w:val="00AC6A8E"/>
    <w:rsid w:val="00AD1CD8"/>
    <w:rsid w:val="00AE002B"/>
    <w:rsid w:val="00AE761F"/>
    <w:rsid w:val="00AF6BED"/>
    <w:rsid w:val="00AF6CBE"/>
    <w:rsid w:val="00AF6DFC"/>
    <w:rsid w:val="00B15079"/>
    <w:rsid w:val="00B258BB"/>
    <w:rsid w:val="00B435D0"/>
    <w:rsid w:val="00B46EFB"/>
    <w:rsid w:val="00B567D6"/>
    <w:rsid w:val="00B67B97"/>
    <w:rsid w:val="00B82F53"/>
    <w:rsid w:val="00B968C8"/>
    <w:rsid w:val="00BA3EC5"/>
    <w:rsid w:val="00BA51D9"/>
    <w:rsid w:val="00BB5DFC"/>
    <w:rsid w:val="00BB78EA"/>
    <w:rsid w:val="00BD279D"/>
    <w:rsid w:val="00BD6BB8"/>
    <w:rsid w:val="00C241F1"/>
    <w:rsid w:val="00C3195F"/>
    <w:rsid w:val="00C66BA2"/>
    <w:rsid w:val="00C87394"/>
    <w:rsid w:val="00C95273"/>
    <w:rsid w:val="00C95985"/>
    <w:rsid w:val="00CA404D"/>
    <w:rsid w:val="00CB5AB2"/>
    <w:rsid w:val="00CC0A7D"/>
    <w:rsid w:val="00CC5026"/>
    <w:rsid w:val="00CC68D0"/>
    <w:rsid w:val="00CD7765"/>
    <w:rsid w:val="00CF1446"/>
    <w:rsid w:val="00CF2589"/>
    <w:rsid w:val="00D00E2B"/>
    <w:rsid w:val="00D0348D"/>
    <w:rsid w:val="00D03F9A"/>
    <w:rsid w:val="00D06D51"/>
    <w:rsid w:val="00D20521"/>
    <w:rsid w:val="00D24991"/>
    <w:rsid w:val="00D50255"/>
    <w:rsid w:val="00D5221B"/>
    <w:rsid w:val="00D62427"/>
    <w:rsid w:val="00D66520"/>
    <w:rsid w:val="00D8797D"/>
    <w:rsid w:val="00DA5209"/>
    <w:rsid w:val="00DD10AC"/>
    <w:rsid w:val="00DE2B54"/>
    <w:rsid w:val="00DE34CF"/>
    <w:rsid w:val="00DF0AE8"/>
    <w:rsid w:val="00DF1282"/>
    <w:rsid w:val="00DF14E3"/>
    <w:rsid w:val="00DF56CF"/>
    <w:rsid w:val="00E13F3D"/>
    <w:rsid w:val="00E27DC7"/>
    <w:rsid w:val="00E34898"/>
    <w:rsid w:val="00E47651"/>
    <w:rsid w:val="00E54104"/>
    <w:rsid w:val="00E864AF"/>
    <w:rsid w:val="00EB09B7"/>
    <w:rsid w:val="00EB301E"/>
    <w:rsid w:val="00ED33A1"/>
    <w:rsid w:val="00EE7D7C"/>
    <w:rsid w:val="00EE7FE8"/>
    <w:rsid w:val="00EF383E"/>
    <w:rsid w:val="00F00EC2"/>
    <w:rsid w:val="00F04FBE"/>
    <w:rsid w:val="00F06A35"/>
    <w:rsid w:val="00F14DB1"/>
    <w:rsid w:val="00F25D98"/>
    <w:rsid w:val="00F300FB"/>
    <w:rsid w:val="00F5634C"/>
    <w:rsid w:val="00F65EC0"/>
    <w:rsid w:val="00F705B4"/>
    <w:rsid w:val="00F918D7"/>
    <w:rsid w:val="00F963D7"/>
    <w:rsid w:val="00FB6386"/>
    <w:rsid w:val="00FC5D51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02D32-677C-41AA-86DB-6BBE73D4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936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2022-09-07T11:10:00Z</dcterms:created>
  <dcterms:modified xsi:type="dcterms:W3CDTF">2022-09-28T03:35:00Z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(3)Qg7dQ2Z4zM5IqSOheR3id1B/MXSAwgwcvCZSqU/sI/ICRhTv9uKwszV5o1ulCcgV9y5gP+vS
wOavOKRsYihOIYSv1+e0WlfR+OhFDEYlgCSKY+EcoBeQ2pDLiDKNwDlRcGYjVLCY9ytztQ+z
OK+V6ncAnWCwyzTyYGGE11dMlEhP+93osP9r/BVmsyXkFxEGp/9apMBmlpOIePYZjXNcyvol
9SkRHHeKfZ5ywY2ugW</vt:lpwstr>
  </property>
  <property fmtid="{D5CDD505-2E9C-101B-9397-08002B2CF9AE}" pid="22" name="_2015_ms_pID_7253431">
    <vt:lpwstr>VsB/f9RcQfyKpzb2zIURePxSxRvkJzc4Yw2w7gj1j+hE7gEk4VuFHi
DEZY2fkzLOVNvAotZdGSHjwzn5QEu0KqlyEPaFyxA1GoaIqerlvyHfERAHDdg+28FjXagcLz
G8c81tTUy1pCgUY0g3e25xH/ShglaFm9FR+7IGR2vzIs95x0EKXjqXwvUaJiXS/z+O4qi7ju
xMRLQ28bwgCGYc0cUyYaGQnw06QxO/saABHk</vt:lpwstr>
  </property>
  <property fmtid="{D5CDD505-2E9C-101B-9397-08002B2CF9AE}" pid="23" name="_2015_ms_pID_7253432">
    <vt:lpwstr>VyqQmoF5XbmABs1r2zT+b/U=</vt:lpwstr>
  </property>
</Properties>
</file>